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FD1E8B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14AD5" w:rsidRPr="00114AD5">
        <w:rPr>
          <w:b/>
          <w:noProof/>
          <w:sz w:val="24"/>
        </w:rPr>
        <w:t>S6-253195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69B6F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7103">
        <w:rPr>
          <w:rFonts w:ascii="Arial" w:hAnsi="Arial" w:cs="Arial"/>
          <w:b/>
          <w:bCs/>
        </w:rPr>
        <w:t>Nokia</w:t>
      </w:r>
    </w:p>
    <w:p w14:paraId="0220B992" w14:textId="4BA861F8" w:rsidR="00114AD5" w:rsidRDefault="00CD2478" w:rsidP="00114A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95E9B">
        <w:rPr>
          <w:rFonts w:ascii="Arial" w:hAnsi="Arial" w:cs="Arial"/>
          <w:b/>
          <w:bCs/>
        </w:rPr>
        <w:t>introduction</w:t>
      </w:r>
      <w:r w:rsidR="00114AD5">
        <w:rPr>
          <w:rFonts w:ascii="Arial" w:hAnsi="Arial" w:cs="Arial"/>
          <w:b/>
          <w:bCs/>
        </w:rPr>
        <w:t xml:space="preserve"> for the new CR</w:t>
      </w:r>
    </w:p>
    <w:p w14:paraId="13B93593" w14:textId="77C1E39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23.700-43</w:t>
      </w:r>
    </w:p>
    <w:p w14:paraId="4348F67C" w14:textId="435D1F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482D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769B65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87103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90F835" w:rsidR="00CD2478" w:rsidRPr="00215ABA" w:rsidRDefault="002021CB" w:rsidP="00CD2478">
      <w:pPr>
        <w:rPr>
          <w:noProof/>
        </w:rPr>
      </w:pPr>
      <w:r>
        <w:rPr>
          <w:noProof/>
        </w:rPr>
        <w:t>This pCR provides scope and introdcution for new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24DF3FA" w:rsidR="00CD2478" w:rsidRPr="008A5E86" w:rsidRDefault="002021CB" w:rsidP="00CD2478">
      <w:pPr>
        <w:rPr>
          <w:noProof/>
          <w:lang w:val="en-US"/>
        </w:rPr>
      </w:pPr>
      <w:r>
        <w:rPr>
          <w:noProof/>
          <w:lang w:val="en-US"/>
        </w:rPr>
        <w:t>It is required to provide introduction and scope as per the TR template.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FE34E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(v0.0.0)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7F9B93" w14:textId="77777777" w:rsidR="00172572" w:rsidRPr="004D3578" w:rsidRDefault="00172572" w:rsidP="00172572">
      <w:pPr>
        <w:pStyle w:val="Heading1"/>
      </w:pPr>
      <w:bookmarkStart w:id="0" w:name="_Toc193921902"/>
      <w:bookmarkStart w:id="1" w:name="_Toc203600161"/>
      <w:r w:rsidRPr="004D3578">
        <w:t>Introduction</w:t>
      </w:r>
      <w:bookmarkEnd w:id="0"/>
      <w:bookmarkEnd w:id="1"/>
    </w:p>
    <w:p w14:paraId="668006BB" w14:textId="3B7EB66E" w:rsidR="00172572" w:rsidDel="00172572" w:rsidRDefault="00172572" w:rsidP="00172572">
      <w:pPr>
        <w:pStyle w:val="Guidance"/>
        <w:rPr>
          <w:del w:id="2" w:author="Sapan Shah (Nokia)" w:date="2025-08-18T08:39:00Z"/>
        </w:rPr>
      </w:pPr>
      <w:del w:id="3" w:author="Sapan Shah (Nokia)" w:date="2025-08-18T08:39:00Z">
        <w:r w:rsidRPr="004D3578" w:rsidDel="00172572">
          <w:delText xml:space="preserve">This clause is optional. If it exists, it </w:delText>
        </w:r>
        <w:r w:rsidDel="00172572">
          <w:delText>shall</w:delText>
        </w:r>
        <w:r w:rsidRPr="004D3578" w:rsidDel="00172572">
          <w:delText xml:space="preserve"> </w:delText>
        </w:r>
        <w:r w:rsidDel="00172572">
          <w:delText xml:space="preserve">be </w:delText>
        </w:r>
        <w:r w:rsidRPr="004D3578" w:rsidDel="00172572">
          <w:delText>the second unnumbered clause.</w:delText>
        </w:r>
      </w:del>
    </w:p>
    <w:p w14:paraId="5373D7E5" w14:textId="221D275D" w:rsidR="00172572" w:rsidRDefault="00172572" w:rsidP="00172572">
      <w:pPr>
        <w:rPr>
          <w:ins w:id="4" w:author="Sapan Shah (Nokia)" w:date="2025-08-18T08:35:00Z"/>
        </w:rPr>
      </w:pPr>
      <w:ins w:id="5" w:author="Sapan Shah (Nokia)" w:date="2025-08-18T08:35:00Z">
        <w:r>
          <w:t>CAPIF as specified in 3GPP TS 23.222</w:t>
        </w:r>
      </w:ins>
      <w:ins w:id="6" w:author="Sapan Shah (Nokia)" w:date="2025-08-18T08:42:00Z">
        <w:r w:rsidR="00FE6D00">
          <w:t> </w:t>
        </w:r>
      </w:ins>
      <w:ins w:id="7" w:author="Sapan Shah (Nokia)" w:date="2025-08-18T08:35:00Z">
        <w:r>
          <w:t xml:space="preserve">[2] is a common API framework for </w:t>
        </w:r>
      </w:ins>
      <w:ins w:id="8" w:author="Sapan Shah (Nokia)" w:date="2025-08-18T08:36:00Z">
        <w:r>
          <w:t>enabling</w:t>
        </w:r>
      </w:ins>
      <w:ins w:id="9" w:author="Sapan Shah (Nokia)" w:date="2025-08-18T08:35:00Z">
        <w:r>
          <w:t xml:space="preserve"> exposure of service APIs</w:t>
        </w:r>
      </w:ins>
      <w:ins w:id="10" w:author="Sapan Shah (Nokia)" w:date="2025-08-18T08:37:00Z">
        <w:r>
          <w:t xml:space="preserve"> and access control of the service APIs</w:t>
        </w:r>
      </w:ins>
      <w:ins w:id="11" w:author="Sapan Shah (Nokia)" w:date="2025-08-18T08:35:00Z">
        <w:r>
          <w:t>. CAPIF is now considered by different 3GPP groups (e.g. SA2, SA5) and external bodies like GSMA, ETSI, ORAN Alliance to enable exposure of APIs. In Rel.1</w:t>
        </w:r>
      </w:ins>
      <w:ins w:id="12" w:author="Sapan Shah (Nokia)" w:date="2025-08-18T08:37:00Z">
        <w:r>
          <w:t>9</w:t>
        </w:r>
      </w:ins>
      <w:ins w:id="13" w:author="Sapan Shah (Nokia)" w:date="2025-08-18T08:35:00Z">
        <w:r>
          <w:t xml:space="preserve">, CAPIF was enhanced </w:t>
        </w:r>
      </w:ins>
      <w:ins w:id="14" w:author="Sapan Shah (Nokia)" w:date="2025-08-18T08:38:00Z">
        <w:r>
          <w:t xml:space="preserve">to support, </w:t>
        </w:r>
        <w:r>
          <w:rPr>
            <w:rFonts w:eastAsia="SimSun"/>
            <w:lang w:eastAsia="zh-CN"/>
          </w:rPr>
          <w:t>authentication and authorization interactions</w:t>
        </w:r>
        <w:r w:rsidRPr="00CB61CD">
          <w:rPr>
            <w:rFonts w:eastAsia="SimSun"/>
            <w:lang w:eastAsia="zh-CN"/>
          </w:rPr>
          <w:t xml:space="preserve"> between Resource Owner and Authorization Function</w:t>
        </w:r>
        <w:r>
          <w:rPr>
            <w:rFonts w:eastAsia="SimSun"/>
            <w:lang w:eastAsia="zh-CN"/>
          </w:rPr>
          <w:t xml:space="preserve">ality, </w:t>
        </w:r>
        <w:r>
          <w:rPr>
            <w:color w:val="000000"/>
          </w:rPr>
          <w:t>UE-deployed API invoker accessing resources not owned by that UE</w:t>
        </w:r>
        <w:r>
          <w:rPr>
            <w:rFonts w:eastAsia="SimSun"/>
            <w:lang w:eastAsia="zh-CN"/>
          </w:rPr>
          <w:t xml:space="preserve">, </w:t>
        </w:r>
        <w:r>
          <w:t>more granular access control (e.g., at the level of service operations or resources) and further enhancements c</w:t>
        </w:r>
      </w:ins>
      <w:ins w:id="15" w:author="Sapan Shah (Nokia)" w:date="2025-08-18T08:39:00Z">
        <w:r>
          <w:t>onsidering AEF status</w:t>
        </w:r>
      </w:ins>
      <w:ins w:id="16" w:author="Sapan Shah (Nokia)" w:date="2025-08-18T08:35:00Z">
        <w:r>
          <w:t>.</w:t>
        </w:r>
      </w:ins>
      <w:ins w:id="17" w:author="Sapan Shah (Nokia)" w:date="2025-08-18T08:41:00Z">
        <w:r>
          <w:t xml:space="preserve"> The security aspects for the CAPIF </w:t>
        </w:r>
        <w:proofErr w:type="gramStart"/>
        <w:r>
          <w:t>is</w:t>
        </w:r>
        <w:proofErr w:type="gramEnd"/>
        <w:r>
          <w:t xml:space="preserve"> specified in 3GPP TS </w:t>
        </w:r>
      </w:ins>
      <w:ins w:id="18" w:author="Sapan Shah (Nokia)" w:date="2025-08-18T08:42:00Z">
        <w:r>
          <w:t>3</w:t>
        </w:r>
      </w:ins>
      <w:ins w:id="19" w:author="Sapan Shah (Nokia)" w:date="2025-08-18T08:41:00Z">
        <w:r>
          <w:t>3.</w:t>
        </w:r>
      </w:ins>
      <w:ins w:id="20" w:author="Sapan Shah (Nokia)" w:date="2025-08-18T08:42:00Z">
        <w:r>
          <w:t>1</w:t>
        </w:r>
      </w:ins>
      <w:ins w:id="21" w:author="Sapan Shah (Nokia)" w:date="2025-08-18T08:41:00Z">
        <w:r>
          <w:t>22</w:t>
        </w:r>
      </w:ins>
      <w:ins w:id="22" w:author="Sapan Shah (Nokia)" w:date="2025-08-18T08:42:00Z">
        <w:r>
          <w:t> </w:t>
        </w:r>
      </w:ins>
      <w:ins w:id="23" w:author="Sapan Shah (Nokia)" w:date="2025-08-18T08:41:00Z">
        <w:r>
          <w:t>[</w:t>
        </w:r>
      </w:ins>
      <w:ins w:id="24" w:author="Sapan Shah (Nokia)" w:date="2025-08-18T08:42:00Z">
        <w:r>
          <w:t>3</w:t>
        </w:r>
      </w:ins>
      <w:ins w:id="25" w:author="Sapan Shah (Nokia)" w:date="2025-08-18T08:41:00Z">
        <w:r>
          <w:t>]</w:t>
        </w:r>
      </w:ins>
      <w:ins w:id="26" w:author="Sapan Shah (Nokia)" w:date="2025-08-18T08:42:00Z">
        <w:r w:rsidR="00FE6D00">
          <w:t>.</w:t>
        </w:r>
      </w:ins>
    </w:p>
    <w:p w14:paraId="1E2E529F" w14:textId="77777777" w:rsidR="00172572" w:rsidRPr="00B431A3" w:rsidRDefault="00172572" w:rsidP="00172572">
      <w:pPr>
        <w:rPr>
          <w:ins w:id="27" w:author="Sapan Shah (Nokia)" w:date="2025-08-18T08:35:00Z"/>
        </w:rPr>
      </w:pPr>
      <w:ins w:id="28" w:author="Sapan Shah (Nokia)" w:date="2025-08-18T08:35:00Z">
        <w:r>
          <w:t>This TR provides a thorough study of potential enhancements to CAPIF under the scope provided in clause 1.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CA2A28C" w14:textId="77777777" w:rsidR="00172572" w:rsidRPr="004D3578" w:rsidRDefault="00172572" w:rsidP="00172572">
      <w:pPr>
        <w:pStyle w:val="Heading1"/>
      </w:pPr>
      <w:bookmarkStart w:id="29" w:name="_Toc193921904"/>
      <w:bookmarkStart w:id="30" w:name="_Toc203600163"/>
      <w:r w:rsidRPr="004D3578">
        <w:t>2</w:t>
      </w:r>
      <w:r w:rsidRPr="004D3578">
        <w:tab/>
        <w:t>References</w:t>
      </w:r>
      <w:bookmarkEnd w:id="29"/>
      <w:bookmarkEnd w:id="30"/>
    </w:p>
    <w:p w14:paraId="1642C315" w14:textId="77777777" w:rsidR="00172572" w:rsidRPr="004D3578" w:rsidRDefault="00172572" w:rsidP="00172572">
      <w:r w:rsidRPr="004D3578">
        <w:t>The following documents contain provisions which, through reference in this text, constitute provisions of the present document.</w:t>
      </w:r>
    </w:p>
    <w:p w14:paraId="1A42B786" w14:textId="77777777" w:rsidR="00172572" w:rsidRPr="004D3578" w:rsidRDefault="00172572" w:rsidP="001725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C8760AE" w14:textId="77777777" w:rsidR="00172572" w:rsidRPr="004D3578" w:rsidRDefault="00172572" w:rsidP="00172572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4094B440" w14:textId="77777777" w:rsidR="00172572" w:rsidRPr="004D3578" w:rsidRDefault="00172572" w:rsidP="001725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3D3C834" w14:textId="77777777" w:rsidR="00172572" w:rsidRDefault="00172572" w:rsidP="00172572">
      <w:pPr>
        <w:pStyle w:val="EX"/>
        <w:rPr>
          <w:ins w:id="31" w:author="Sapan Shah (Nokia)" w:date="2025-08-18T08:4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9B37A50" w14:textId="77777777" w:rsidR="00172572" w:rsidRDefault="00172572" w:rsidP="00172572">
      <w:pPr>
        <w:pStyle w:val="EX"/>
        <w:rPr>
          <w:ins w:id="32" w:author="Sapan Shah (Nokia)" w:date="2025-08-18T08:41:00Z"/>
        </w:rPr>
      </w:pPr>
      <w:ins w:id="33" w:author="Sapan Shah (Nokia)" w:date="2025-08-18T08:41:00Z">
        <w:r w:rsidRPr="004D3578">
          <w:t>[</w:t>
        </w:r>
        <w:r>
          <w:t>2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23</w:t>
        </w:r>
        <w:r w:rsidRPr="004D3578">
          <w:t>.</w:t>
        </w:r>
        <w:r>
          <w:t>222</w:t>
        </w:r>
        <w:r w:rsidRPr="004D3578">
          <w:t>: "</w:t>
        </w:r>
        <w:r w:rsidRPr="005B03DD">
          <w:t>Common API Framework for 3GPP Northbound APIs</w:t>
        </w:r>
        <w:r w:rsidRPr="004D3578">
          <w:t>".</w:t>
        </w:r>
      </w:ins>
    </w:p>
    <w:p w14:paraId="4567FFEA" w14:textId="77777777" w:rsidR="00172572" w:rsidRDefault="00172572" w:rsidP="00172572">
      <w:pPr>
        <w:pStyle w:val="EX"/>
        <w:rPr>
          <w:ins w:id="34" w:author="Sapan Shah (Nokia)" w:date="2025-08-18T08:41:00Z"/>
        </w:rPr>
      </w:pPr>
      <w:ins w:id="35" w:author="Sapan Shah (Nokia)" w:date="2025-08-18T08:41:00Z">
        <w:r w:rsidRPr="004D3578">
          <w:t>[</w:t>
        </w:r>
        <w:r>
          <w:t>3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>
          <w:t>122</w:t>
        </w:r>
        <w:r w:rsidRPr="004D3578">
          <w:t>: "</w:t>
        </w:r>
        <w:r w:rsidRPr="0014784E">
          <w:t>Security aspects of Common API Framework (CAPIF) for 3GPP northbound APIs</w:t>
        </w:r>
        <w:r w:rsidRPr="004D3578">
          <w:t>".</w:t>
        </w:r>
      </w:ins>
    </w:p>
    <w:p w14:paraId="7EB602A8" w14:textId="77777777" w:rsidR="00172572" w:rsidRPr="004D3578" w:rsidRDefault="00172572" w:rsidP="00172572">
      <w:pPr>
        <w:pStyle w:val="EX"/>
      </w:pPr>
    </w:p>
    <w:p w14:paraId="0EB43B46" w14:textId="2384F574" w:rsidR="00172572" w:rsidRPr="004D3578" w:rsidDel="00A13747" w:rsidRDefault="00172572" w:rsidP="00172572">
      <w:pPr>
        <w:pStyle w:val="EX"/>
        <w:rPr>
          <w:del w:id="36" w:author="Sapan Shah (Nokia)" w:date="2025-08-18T14:08:00Z" w16du:dateUtc="2025-08-18T08:38:00Z"/>
        </w:rPr>
      </w:pPr>
      <w:del w:id="37" w:author="Sapan Shah (Nokia)" w:date="2025-08-18T14:08:00Z" w16du:dateUtc="2025-08-18T08:38:00Z">
        <w:r w:rsidRPr="004D3578" w:rsidDel="00A13747">
          <w:delText>…</w:delText>
        </w:r>
      </w:del>
    </w:p>
    <w:p w14:paraId="3352B1BD" w14:textId="3DD12362" w:rsidR="00172572" w:rsidRPr="004D3578" w:rsidDel="00A13747" w:rsidRDefault="00172572" w:rsidP="00172572">
      <w:pPr>
        <w:pStyle w:val="EX"/>
        <w:rPr>
          <w:del w:id="38" w:author="Sapan Shah (Nokia)" w:date="2025-08-18T14:08:00Z" w16du:dateUtc="2025-08-18T08:38:00Z"/>
        </w:rPr>
      </w:pPr>
      <w:del w:id="39" w:author="Sapan Shah (Nokia)" w:date="2025-08-18T14:08:00Z" w16du:dateUtc="2025-08-18T08:38:00Z">
        <w:r w:rsidRPr="004D3578" w:rsidDel="00A13747">
          <w:delText>[x]</w:delText>
        </w:r>
        <w:r w:rsidRPr="004D3578" w:rsidDel="00A13747">
          <w:tab/>
          <w:delText>&lt;doctype&gt; &lt;#&gt;[ ([up to and including]{yyyy[-mm]|V&lt;a[.b[.c]]&gt;}[onwards])]: "&lt;Title&gt;".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67FF0" w14:textId="77777777" w:rsidR="00CA218C" w:rsidRDefault="00CA218C">
      <w:r>
        <w:separator/>
      </w:r>
    </w:p>
  </w:endnote>
  <w:endnote w:type="continuationSeparator" w:id="0">
    <w:p w14:paraId="0DAACCC4" w14:textId="77777777" w:rsidR="00CA218C" w:rsidRDefault="00CA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DCAD7" w14:textId="77777777" w:rsidR="00CA218C" w:rsidRDefault="00CA218C">
      <w:r>
        <w:separator/>
      </w:r>
    </w:p>
  </w:footnote>
  <w:footnote w:type="continuationSeparator" w:id="0">
    <w:p w14:paraId="5F547C32" w14:textId="77777777" w:rsidR="00CA218C" w:rsidRDefault="00CA2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4AD5"/>
    <w:rsid w:val="0012798E"/>
    <w:rsid w:val="0013504C"/>
    <w:rsid w:val="00135915"/>
    <w:rsid w:val="001526CE"/>
    <w:rsid w:val="001553AD"/>
    <w:rsid w:val="0015571C"/>
    <w:rsid w:val="00156707"/>
    <w:rsid w:val="00172572"/>
    <w:rsid w:val="001A1C18"/>
    <w:rsid w:val="001A486D"/>
    <w:rsid w:val="001E41F3"/>
    <w:rsid w:val="001E5A1C"/>
    <w:rsid w:val="001F0441"/>
    <w:rsid w:val="002021C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31AE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86DD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103"/>
    <w:rsid w:val="00895313"/>
    <w:rsid w:val="00895C76"/>
    <w:rsid w:val="00895E9B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3747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D1F"/>
    <w:rsid w:val="00C35B9B"/>
    <w:rsid w:val="00C47E99"/>
    <w:rsid w:val="00C524DD"/>
    <w:rsid w:val="00C54F42"/>
    <w:rsid w:val="00C72CD6"/>
    <w:rsid w:val="00C823C3"/>
    <w:rsid w:val="00C953E5"/>
    <w:rsid w:val="00C95985"/>
    <w:rsid w:val="00C96EAE"/>
    <w:rsid w:val="00CA218C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244F"/>
    <w:rsid w:val="00DA4A78"/>
    <w:rsid w:val="00DA75EC"/>
    <w:rsid w:val="00DC492A"/>
    <w:rsid w:val="00DD30F3"/>
    <w:rsid w:val="00DE7885"/>
    <w:rsid w:val="00DF0197"/>
    <w:rsid w:val="00E0036A"/>
    <w:rsid w:val="00E00442"/>
    <w:rsid w:val="00E1161B"/>
    <w:rsid w:val="00E1482D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D0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Shah (Nokia)</cp:lastModifiedBy>
  <cp:revision>27</cp:revision>
  <cp:lastPrinted>1899-12-31T23:00:00Z</cp:lastPrinted>
  <dcterms:created xsi:type="dcterms:W3CDTF">2023-05-09T09:18:00Z</dcterms:created>
  <dcterms:modified xsi:type="dcterms:W3CDTF">2025-08-18T08:39:00Z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